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DADFA" w14:textId="6663B291" w:rsidR="009426C1" w:rsidRDefault="009426C1" w:rsidP="009426C1">
      <w:pPr>
        <w:pStyle w:val="CRCoverPage"/>
        <w:tabs>
          <w:tab w:val="right" w:pos="9639"/>
        </w:tabs>
        <w:spacing w:after="0"/>
        <w:rPr>
          <w:b/>
          <w:i/>
          <w:noProof/>
          <w:sz w:val="28"/>
        </w:rPr>
      </w:pPr>
      <w:r>
        <w:rPr>
          <w:b/>
          <w:noProof/>
          <w:sz w:val="24"/>
        </w:rPr>
        <w:t>3GPP TSG-CT WG4 Meeting #11</w:t>
      </w:r>
      <w:r w:rsidR="00512495">
        <w:rPr>
          <w:b/>
          <w:noProof/>
          <w:sz w:val="24"/>
        </w:rPr>
        <w:t>8</w:t>
      </w:r>
      <w:r>
        <w:rPr>
          <w:b/>
          <w:i/>
          <w:noProof/>
          <w:sz w:val="28"/>
        </w:rPr>
        <w:tab/>
      </w:r>
      <w:r>
        <w:rPr>
          <w:b/>
          <w:noProof/>
          <w:sz w:val="24"/>
        </w:rPr>
        <w:t>C4-23</w:t>
      </w:r>
      <w:r w:rsidR="00512495">
        <w:rPr>
          <w:b/>
          <w:noProof/>
          <w:sz w:val="24"/>
        </w:rPr>
        <w:t>4</w:t>
      </w:r>
      <w:r w:rsidR="00880EE0">
        <w:rPr>
          <w:b/>
          <w:noProof/>
          <w:sz w:val="24"/>
        </w:rPr>
        <w:t>497</w:t>
      </w:r>
    </w:p>
    <w:p w14:paraId="379092B6" w14:textId="489413FF" w:rsidR="00E40877" w:rsidRPr="00F06F20" w:rsidRDefault="00B2111E" w:rsidP="009426C1">
      <w:pPr>
        <w:pStyle w:val="CRCoverPage"/>
        <w:outlineLvl w:val="0"/>
        <w:rPr>
          <w:b/>
          <w:i/>
          <w:noProof/>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880EE0">
        <w:rPr>
          <w:b/>
          <w:noProof/>
          <w:sz w:val="24"/>
        </w:rPr>
        <w:tab/>
      </w:r>
      <w:r w:rsidR="00880EE0">
        <w:rPr>
          <w:b/>
          <w:noProof/>
          <w:sz w:val="24"/>
        </w:rPr>
        <w:tab/>
      </w:r>
      <w:r w:rsidR="00880EE0">
        <w:rPr>
          <w:b/>
          <w:noProof/>
          <w:sz w:val="24"/>
        </w:rPr>
        <w:tab/>
      </w:r>
      <w:r w:rsidR="00880EE0">
        <w:rPr>
          <w:b/>
          <w:noProof/>
          <w:sz w:val="24"/>
        </w:rPr>
        <w:tab/>
      </w:r>
      <w:r w:rsidR="00880EE0">
        <w:rPr>
          <w:b/>
          <w:noProof/>
          <w:sz w:val="24"/>
        </w:rPr>
        <w:tab/>
      </w:r>
      <w:r w:rsidR="00880EE0">
        <w:rPr>
          <w:b/>
          <w:noProof/>
          <w:sz w:val="24"/>
        </w:rPr>
        <w:tab/>
      </w:r>
      <w:r w:rsidR="00880EE0">
        <w:rPr>
          <w:b/>
          <w:noProof/>
          <w:sz w:val="24"/>
        </w:rPr>
        <w:tab/>
      </w:r>
      <w:r w:rsidR="00880EE0">
        <w:rPr>
          <w:b/>
          <w:noProof/>
          <w:sz w:val="24"/>
        </w:rPr>
        <w:tab/>
      </w:r>
      <w:r w:rsidR="00880EE0">
        <w:rPr>
          <w:b/>
          <w:noProof/>
          <w:sz w:val="24"/>
        </w:rPr>
        <w:tab/>
      </w:r>
      <w:r w:rsidR="00880EE0">
        <w:rPr>
          <w:b/>
          <w:noProof/>
          <w:sz w:val="24"/>
        </w:rPr>
        <w:tab/>
      </w:r>
      <w:r w:rsidR="00880EE0" w:rsidRPr="00880EE0">
        <w:rPr>
          <w:b/>
          <w:i/>
          <w:noProof/>
          <w:sz w:val="18"/>
          <w:szCs w:val="18"/>
        </w:rPr>
        <w:t>Revision of C4-234031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96004" w:rsidR="001E41F3" w:rsidRPr="00410371" w:rsidRDefault="00C45B0B" w:rsidP="008F379D">
            <w:pPr>
              <w:pStyle w:val="CRCoverPage"/>
              <w:spacing w:after="0"/>
              <w:jc w:val="right"/>
              <w:rPr>
                <w:b/>
                <w:noProof/>
                <w:sz w:val="28"/>
              </w:rPr>
            </w:pPr>
            <w:r>
              <w:rPr>
                <w:b/>
                <w:noProof/>
                <w:sz w:val="28"/>
              </w:rPr>
              <w:t>29.</w:t>
            </w:r>
            <w:r w:rsidR="00395877">
              <w:rPr>
                <w:b/>
                <w:noProof/>
                <w:sz w:val="28"/>
              </w:rPr>
              <w:t>5</w:t>
            </w:r>
            <w:r w:rsidR="00C934D1">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520077" w:rsidR="001E41F3" w:rsidRPr="00410371" w:rsidRDefault="00526DF5" w:rsidP="00747A00">
            <w:pPr>
              <w:pStyle w:val="CRCoverPage"/>
              <w:spacing w:after="0"/>
              <w:rPr>
                <w:noProof/>
              </w:rPr>
            </w:pPr>
            <w:r>
              <w:rPr>
                <w:b/>
                <w:noProof/>
                <w:sz w:val="28"/>
                <w:lang w:eastAsia="zh-CN"/>
              </w:rPr>
              <w:t>0084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4D491F" w:rsidR="001E41F3" w:rsidRPr="00410371" w:rsidRDefault="00880EE0"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510EF" w:rsidR="001E41F3" w:rsidRPr="00410371" w:rsidRDefault="005525C3">
            <w:pPr>
              <w:pStyle w:val="CRCoverPage"/>
              <w:spacing w:after="0"/>
              <w:jc w:val="center"/>
              <w:rPr>
                <w:noProof/>
                <w:sz w:val="28"/>
              </w:rPr>
            </w:pPr>
            <w:r>
              <w:rPr>
                <w:b/>
                <w:noProof/>
                <w:sz w:val="28"/>
              </w:rPr>
              <w:t>18.3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8F246" w:rsidR="00395877" w:rsidRDefault="00DD5D49" w:rsidP="00DD5D49">
            <w:pPr>
              <w:pStyle w:val="CRCoverPage"/>
              <w:spacing w:after="0"/>
              <w:ind w:left="100"/>
              <w:rPr>
                <w:noProof/>
              </w:rPr>
            </w:pPr>
            <w:proofErr w:type="spellStart"/>
            <w:r w:rsidRPr="005D4CC8">
              <w:t>LocalNumberUpdate</w:t>
            </w:r>
            <w:proofErr w:type="spellEnd"/>
            <w:r>
              <w:t xml:space="preserve"> in VPLMN with HPLMN assistance NSAC admission mode</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2E28591" w:rsidR="00395877" w:rsidRDefault="00120494" w:rsidP="00395877">
            <w:pPr>
              <w:pStyle w:val="CRCoverPage"/>
              <w:spacing w:after="0"/>
              <w:ind w:left="100"/>
              <w:rPr>
                <w:noProof/>
              </w:rPr>
            </w:pPr>
            <w:r>
              <w:rPr>
                <w:noProof/>
              </w:rPr>
              <w:t>eNS</w:t>
            </w:r>
            <w:r w:rsidR="008F379D">
              <w:rPr>
                <w:noProof/>
              </w:rPr>
              <w:t>_Ph</w:t>
            </w:r>
            <w:r>
              <w:rPr>
                <w:noProof/>
              </w:rPr>
              <w:t>3</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A35DA" w:rsidR="00395877" w:rsidRDefault="00395877" w:rsidP="00395877">
            <w:pPr>
              <w:pStyle w:val="CRCoverPage"/>
              <w:spacing w:after="0"/>
              <w:ind w:left="100"/>
              <w:rPr>
                <w:noProof/>
              </w:rPr>
            </w:pPr>
            <w:r>
              <w:rPr>
                <w:noProof/>
              </w:rPr>
              <w:t>2023</w:t>
            </w:r>
            <w:r>
              <w:rPr>
                <w:rFonts w:hint="eastAsia"/>
                <w:noProof/>
                <w:lang w:eastAsia="zh-CN"/>
              </w:rPr>
              <w:t>-</w:t>
            </w:r>
            <w:r w:rsidR="00880EE0">
              <w:rPr>
                <w:noProof/>
              </w:rPr>
              <w:t>10</w:t>
            </w:r>
            <w:r>
              <w:rPr>
                <w:rFonts w:hint="eastAsia"/>
                <w:noProof/>
                <w:lang w:eastAsia="zh-CN"/>
              </w:rPr>
              <w:t>-</w:t>
            </w:r>
            <w:r w:rsidR="00880EE0">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A4CBE4" w:rsidR="001E41F3" w:rsidRDefault="0011603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FF" w14:paraId="1256F52C" w14:textId="77777777" w:rsidTr="00547111">
        <w:tc>
          <w:tcPr>
            <w:tcW w:w="2694" w:type="dxa"/>
            <w:gridSpan w:val="2"/>
            <w:tcBorders>
              <w:top w:val="single" w:sz="4" w:space="0" w:color="auto"/>
              <w:left w:val="single" w:sz="4" w:space="0" w:color="auto"/>
            </w:tcBorders>
          </w:tcPr>
          <w:p w14:paraId="52C87DB0" w14:textId="77777777" w:rsidR="000051FF" w:rsidRDefault="000051FF" w:rsidP="0000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6A2BE" w14:textId="6102D495" w:rsidR="008775CC" w:rsidRDefault="00246620" w:rsidP="00207941">
            <w:pPr>
              <w:pStyle w:val="CRCoverPage"/>
              <w:spacing w:after="0"/>
              <w:ind w:left="100"/>
            </w:pPr>
            <w:r>
              <w:t xml:space="preserve">In </w:t>
            </w:r>
            <w:r w:rsidR="00C349A2">
              <w:t xml:space="preserve">Clause </w:t>
            </w:r>
            <w:r>
              <w:t>4.2.11.5.2.2</w:t>
            </w:r>
            <w:r w:rsidR="00C349A2">
              <w:t xml:space="preserve"> of 3GPP TS 23.502</w:t>
            </w:r>
            <w:r>
              <w:t xml:space="preserve">, the </w:t>
            </w:r>
            <w:proofErr w:type="spellStart"/>
            <w:r>
              <w:t>LocalNumberUpdate</w:t>
            </w:r>
            <w:proofErr w:type="spellEnd"/>
            <w:r>
              <w:t xml:space="preserve"> service operation will be reused between Primary (or central) NSACF in HPLMN and Primary (or central) NSAC in VPLMN to provide an updated maximum number of registered UEs for the mapped S-NSSAI in HPLMN for inbound roamers.</w:t>
            </w:r>
          </w:p>
          <w:p w14:paraId="13AE2945" w14:textId="77777777" w:rsidR="00116037" w:rsidRDefault="00116037" w:rsidP="00207941">
            <w:pPr>
              <w:pStyle w:val="CRCoverPage"/>
              <w:spacing w:after="0"/>
              <w:ind w:left="100"/>
            </w:pPr>
          </w:p>
          <w:p w14:paraId="708AA7DE" w14:textId="1193613A" w:rsidR="00116037" w:rsidRPr="00207941" w:rsidRDefault="00246620" w:rsidP="004E04A6">
            <w:pPr>
              <w:pStyle w:val="CRCoverPage"/>
              <w:spacing w:after="0"/>
              <w:ind w:left="100"/>
              <w:rPr>
                <w:lang w:eastAsia="zh-CN"/>
              </w:rPr>
            </w:pPr>
            <w:r>
              <w:rPr>
                <w:lang w:eastAsia="zh-CN"/>
              </w:rPr>
              <w:t xml:space="preserve">It is proposed to update the definition of </w:t>
            </w:r>
            <w:proofErr w:type="spellStart"/>
            <w:r>
              <w:t>LocalNumberUpdate</w:t>
            </w:r>
            <w:proofErr w:type="spellEnd"/>
            <w:r>
              <w:t xml:space="preserve"> service operation to support the scenario.</w:t>
            </w:r>
          </w:p>
        </w:tc>
      </w:tr>
      <w:tr w:rsidR="000051FF" w14:paraId="4CA74D09" w14:textId="77777777" w:rsidTr="00547111">
        <w:tc>
          <w:tcPr>
            <w:tcW w:w="2694" w:type="dxa"/>
            <w:gridSpan w:val="2"/>
            <w:tcBorders>
              <w:left w:val="single" w:sz="4" w:space="0" w:color="auto"/>
            </w:tcBorders>
          </w:tcPr>
          <w:p w14:paraId="2D0866D6"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365DEF04" w14:textId="77777777" w:rsidR="000051FF" w:rsidRPr="00371354" w:rsidRDefault="000051FF" w:rsidP="000051FF">
            <w:pPr>
              <w:pStyle w:val="CRCoverPage"/>
              <w:spacing w:after="0"/>
              <w:rPr>
                <w:noProof/>
                <w:sz w:val="8"/>
                <w:szCs w:val="8"/>
              </w:rPr>
            </w:pPr>
          </w:p>
        </w:tc>
      </w:tr>
      <w:tr w:rsidR="000051FF" w14:paraId="21016551" w14:textId="77777777" w:rsidTr="00547111">
        <w:tc>
          <w:tcPr>
            <w:tcW w:w="2694" w:type="dxa"/>
            <w:gridSpan w:val="2"/>
            <w:tcBorders>
              <w:left w:val="single" w:sz="4" w:space="0" w:color="auto"/>
            </w:tcBorders>
          </w:tcPr>
          <w:p w14:paraId="49433147" w14:textId="77777777" w:rsidR="000051FF" w:rsidRDefault="000051FF" w:rsidP="0000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036696" w:rsidR="008775CC" w:rsidRDefault="00F85772" w:rsidP="00FE16F3">
            <w:pPr>
              <w:pStyle w:val="CRCoverPage"/>
              <w:spacing w:after="0"/>
              <w:ind w:left="100"/>
              <w:rPr>
                <w:noProof/>
                <w:lang w:eastAsia="zh-CN"/>
              </w:rPr>
            </w:pPr>
            <w:r>
              <w:rPr>
                <w:rFonts w:hint="eastAsia"/>
                <w:noProof/>
                <w:lang w:eastAsia="zh-CN"/>
              </w:rPr>
              <w:t>U</w:t>
            </w:r>
            <w:r>
              <w:rPr>
                <w:noProof/>
                <w:lang w:eastAsia="zh-CN"/>
              </w:rPr>
              <w:t xml:space="preserve">pdate the procedure definition to support the </w:t>
            </w:r>
            <w:proofErr w:type="spellStart"/>
            <w:r>
              <w:t>LocalNumberUpdate</w:t>
            </w:r>
            <w:proofErr w:type="spellEnd"/>
            <w:r>
              <w:t xml:space="preserve"> service between Primary (or central) NSACF in HPLMN and Primary (or central) NSAC in VPLMN.</w:t>
            </w:r>
          </w:p>
        </w:tc>
      </w:tr>
      <w:tr w:rsidR="000051FF" w14:paraId="1F886379" w14:textId="77777777" w:rsidTr="00547111">
        <w:tc>
          <w:tcPr>
            <w:tcW w:w="2694" w:type="dxa"/>
            <w:gridSpan w:val="2"/>
            <w:tcBorders>
              <w:left w:val="single" w:sz="4" w:space="0" w:color="auto"/>
            </w:tcBorders>
          </w:tcPr>
          <w:p w14:paraId="4D989623"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71C4A204" w14:textId="77777777" w:rsidR="000051FF" w:rsidRDefault="000051FF" w:rsidP="000051FF">
            <w:pPr>
              <w:pStyle w:val="CRCoverPage"/>
              <w:spacing w:after="0"/>
              <w:rPr>
                <w:noProof/>
                <w:sz w:val="8"/>
                <w:szCs w:val="8"/>
              </w:rPr>
            </w:pPr>
          </w:p>
        </w:tc>
      </w:tr>
      <w:tr w:rsidR="000051FF" w14:paraId="678D7BF9" w14:textId="77777777" w:rsidTr="00547111">
        <w:tc>
          <w:tcPr>
            <w:tcW w:w="2694" w:type="dxa"/>
            <w:gridSpan w:val="2"/>
            <w:tcBorders>
              <w:left w:val="single" w:sz="4" w:space="0" w:color="auto"/>
              <w:bottom w:val="single" w:sz="4" w:space="0" w:color="auto"/>
            </w:tcBorders>
          </w:tcPr>
          <w:p w14:paraId="4E5CE1B6" w14:textId="77777777" w:rsidR="000051FF" w:rsidRDefault="000051FF" w:rsidP="0000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C901C" w:rsidR="000051FF" w:rsidRDefault="00FF563F" w:rsidP="000051FF">
            <w:pPr>
              <w:pStyle w:val="CRCoverPage"/>
              <w:spacing w:after="0"/>
              <w:ind w:left="100"/>
              <w:rPr>
                <w:noProof/>
                <w:lang w:eastAsia="zh-CN"/>
              </w:rPr>
            </w:pPr>
            <w:r>
              <w:rPr>
                <w:noProof/>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176CA1" w:rsidR="001E41F3" w:rsidRDefault="00E72BFA" w:rsidP="00461356">
            <w:pPr>
              <w:pStyle w:val="CRCoverPage"/>
              <w:spacing w:after="0"/>
              <w:ind w:left="100"/>
              <w:rPr>
                <w:noProof/>
                <w:lang w:eastAsia="zh-CN"/>
              </w:rPr>
            </w:pPr>
            <w:r>
              <w:rPr>
                <w:rFonts w:hint="eastAsia"/>
                <w:noProof/>
                <w:lang w:eastAsia="zh-CN"/>
              </w:rPr>
              <w:t>5</w:t>
            </w:r>
            <w:r w:rsidR="008D014E">
              <w:rPr>
                <w:noProof/>
                <w:lang w:eastAsia="zh-CN"/>
              </w:rPr>
              <w:t>.2.2.</w:t>
            </w:r>
            <w:r w:rsidR="00F85772">
              <w:rPr>
                <w:noProof/>
                <w:lang w:eastAsia="zh-CN"/>
              </w:rPr>
              <w:t>5</w:t>
            </w:r>
            <w:r w:rsidR="008D014E">
              <w:rPr>
                <w:noProof/>
                <w:lang w:eastAsia="zh-CN"/>
              </w:rPr>
              <w:t>.1</w:t>
            </w:r>
            <w:r>
              <w:rPr>
                <w:noProof/>
                <w:lang w:eastAsia="zh-CN"/>
              </w:rPr>
              <w:t xml:space="preserve">, </w:t>
            </w:r>
            <w:r w:rsidR="008D014E">
              <w:rPr>
                <w:rFonts w:hint="eastAsia"/>
                <w:noProof/>
                <w:lang w:eastAsia="zh-CN"/>
              </w:rPr>
              <w:t>5</w:t>
            </w:r>
            <w:r w:rsidR="008D014E">
              <w:rPr>
                <w:noProof/>
                <w:lang w:eastAsia="zh-CN"/>
              </w:rPr>
              <w:t>.2.2.</w:t>
            </w:r>
            <w:r w:rsidR="00F85772">
              <w:rPr>
                <w:noProof/>
                <w:lang w:eastAsia="zh-CN"/>
              </w:rPr>
              <w:t>5</w:t>
            </w:r>
            <w:r w:rsidR="008D014E">
              <w:rPr>
                <w:noProof/>
                <w:lang w:eastAsia="zh-CN"/>
              </w:rPr>
              <w:t>.</w:t>
            </w:r>
            <w:r w:rsidR="00F85772">
              <w:rPr>
                <w:noProof/>
                <w:lang w:eastAsia="zh-CN"/>
              </w:rPr>
              <w:t>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540976" w:rsidR="001E41F3" w:rsidRDefault="00A15501" w:rsidP="00CE06F4">
            <w:pPr>
              <w:pStyle w:val="CRCoverPage"/>
              <w:spacing w:after="0"/>
              <w:ind w:left="100"/>
              <w:rPr>
                <w:noProof/>
                <w:lang w:eastAsia="zh-CN"/>
              </w:rPr>
            </w:pPr>
            <w:r>
              <w:rPr>
                <w:rFonts w:hint="eastAsia"/>
                <w:noProof/>
                <w:lang w:eastAsia="zh-CN"/>
              </w:rPr>
              <w:t>T</w:t>
            </w:r>
            <w:r>
              <w:rPr>
                <w:noProof/>
                <w:lang w:eastAsia="zh-CN"/>
              </w:rPr>
              <w:t>his contribution</w:t>
            </w:r>
            <w:r w:rsidR="00CE06F4">
              <w:rPr>
                <w:noProof/>
                <w:lang w:eastAsia="zh-CN"/>
              </w:rPr>
              <w:t xml:space="preserve"> does not change the OpenAPI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CE06F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31341F9"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771151A4" w14:textId="77777777" w:rsidR="00E61AE2" w:rsidRPr="00264CC0" w:rsidRDefault="00E61AE2" w:rsidP="00E61AE2">
      <w:pPr>
        <w:pStyle w:val="50"/>
      </w:pPr>
      <w:bookmarkStart w:id="2" w:name="_Toc145951452"/>
      <w:r w:rsidRPr="004E68BD">
        <w:t>5.2.2.</w:t>
      </w:r>
      <w:r>
        <w:t>5</w:t>
      </w:r>
      <w:r w:rsidRPr="004E68BD">
        <w:t>.1</w:t>
      </w:r>
      <w:r w:rsidRPr="004E68BD">
        <w:tab/>
        <w:t>General</w:t>
      </w:r>
      <w:bookmarkEnd w:id="2"/>
    </w:p>
    <w:p w14:paraId="6E7606D9" w14:textId="77777777" w:rsidR="00E61AE2" w:rsidRDefault="00E61AE2" w:rsidP="00E61AE2">
      <w:r w:rsidRPr="00264CC0">
        <w:t xml:space="preserve">The </w:t>
      </w:r>
      <w:proofErr w:type="spellStart"/>
      <w:r w:rsidRPr="00632991">
        <w:t>LocalNumberUpdate</w:t>
      </w:r>
      <w:proofErr w:type="spellEnd"/>
      <w:r w:rsidRPr="00632991">
        <w:t xml:space="preserve"> </w:t>
      </w:r>
      <w:r w:rsidRPr="00264CC0">
        <w:t xml:space="preserve">service operation shall be used </w:t>
      </w:r>
      <w:r w:rsidRPr="00264CC0">
        <w:rPr>
          <w:rFonts w:hint="eastAsia"/>
        </w:rPr>
        <w:t xml:space="preserve">by </w:t>
      </w:r>
      <w:r w:rsidRPr="00264CC0">
        <w:t xml:space="preserve">the </w:t>
      </w:r>
      <w:r>
        <w:t>NF service consumer (e.g., p</w:t>
      </w:r>
      <w:r w:rsidRPr="00B30DCA">
        <w:t>rimary NSACF</w:t>
      </w:r>
      <w:r>
        <w:t xml:space="preserve">) to </w:t>
      </w:r>
      <w:r w:rsidRPr="0015495C">
        <w:t>update the local maximum number of registered UEs and/or PDU sessions of a network slice at the NSACF</w:t>
      </w:r>
      <w:r w:rsidRPr="00264CC0">
        <w:t>. It is used in the following procedures:</w:t>
      </w:r>
    </w:p>
    <w:p w14:paraId="40F19FDA" w14:textId="77777777" w:rsidR="00E61AE2" w:rsidRDefault="00E61AE2" w:rsidP="00E61AE2">
      <w:pPr>
        <w:pStyle w:val="B1"/>
      </w:pPr>
      <w:r w:rsidRPr="007152D8">
        <w:t>-</w:t>
      </w:r>
      <w:r w:rsidRPr="007152D8">
        <w:tab/>
        <w:t>Update of local maximum number in Hierarchical NSAC Architecture (</w:t>
      </w:r>
      <w:r w:rsidRPr="007152D8">
        <w:rPr>
          <w:rFonts w:hint="eastAsia"/>
        </w:rPr>
        <w:t>see clause</w:t>
      </w:r>
      <w:r w:rsidRPr="007152D8">
        <w:t> </w:t>
      </w:r>
      <w:r w:rsidRPr="007152D8">
        <w:rPr>
          <w:rFonts w:hint="eastAsia"/>
        </w:rPr>
        <w:t>4.</w:t>
      </w:r>
      <w:r w:rsidRPr="007152D8">
        <w:t>2</w:t>
      </w:r>
      <w:r w:rsidRPr="007152D8">
        <w:rPr>
          <w:rFonts w:hint="eastAsia"/>
        </w:rPr>
        <w:t>.</w:t>
      </w:r>
      <w:r w:rsidRPr="007152D8">
        <w:t>11</w:t>
      </w:r>
      <w:r w:rsidRPr="007152D8">
        <w:rPr>
          <w:rFonts w:hint="eastAsia"/>
        </w:rPr>
        <w:t>.</w:t>
      </w:r>
      <w:r>
        <w:t>6</w:t>
      </w:r>
      <w:r w:rsidRPr="007152D8">
        <w:rPr>
          <w:rFonts w:hint="eastAsia"/>
        </w:rPr>
        <w:t xml:space="preserve"> of</w:t>
      </w:r>
      <w:r>
        <w:t xml:space="preserve"> </w:t>
      </w:r>
      <w:r w:rsidRPr="007152D8">
        <w:rPr>
          <w:rFonts w:hint="eastAsia"/>
        </w:rPr>
        <w:t>3GPP TS</w:t>
      </w:r>
      <w:r w:rsidRPr="007152D8">
        <w:t> </w:t>
      </w:r>
      <w:r w:rsidRPr="007152D8">
        <w:rPr>
          <w:rFonts w:hint="eastAsia"/>
        </w:rPr>
        <w:t>23.502</w:t>
      </w:r>
      <w:r w:rsidRPr="007152D8">
        <w:t> </w:t>
      </w:r>
      <w:r w:rsidRPr="007152D8">
        <w:rPr>
          <w:rFonts w:hint="eastAsia"/>
        </w:rPr>
        <w:t>[</w:t>
      </w:r>
      <w:r w:rsidRPr="007152D8">
        <w:t>3</w:t>
      </w:r>
      <w:r w:rsidRPr="007152D8">
        <w:rPr>
          <w:rFonts w:hint="eastAsia"/>
        </w:rPr>
        <w:t>])</w:t>
      </w:r>
      <w:r w:rsidRPr="007152D8">
        <w:t>.</w:t>
      </w:r>
    </w:p>
    <w:p w14:paraId="0D25F8C3" w14:textId="31F902EB" w:rsidR="00E61AE2" w:rsidRDefault="00E61AE2" w:rsidP="00E61AE2">
      <w:pPr>
        <w:rPr>
          <w:ins w:id="3" w:author="Huawei-1" w:date="2023-09-20T16:39:00Z"/>
        </w:rPr>
      </w:pPr>
      <w:ins w:id="4" w:author="Huawei-1" w:date="2023-09-20T16:39:00Z">
        <w:r w:rsidRPr="00264CC0">
          <w:t xml:space="preserve">The </w:t>
        </w:r>
        <w:proofErr w:type="spellStart"/>
        <w:r w:rsidRPr="00632991">
          <w:t>LocalNumberUpdate</w:t>
        </w:r>
        <w:proofErr w:type="spellEnd"/>
        <w:r w:rsidRPr="00632991">
          <w:t xml:space="preserve"> </w:t>
        </w:r>
        <w:r w:rsidRPr="00264CC0">
          <w:t xml:space="preserve">service operation shall </w:t>
        </w:r>
        <w:r>
          <w:t xml:space="preserve">also </w:t>
        </w:r>
        <w:r w:rsidRPr="00264CC0">
          <w:t xml:space="preserve">be used </w:t>
        </w:r>
        <w:r w:rsidRPr="00264CC0">
          <w:rPr>
            <w:rFonts w:hint="eastAsia"/>
          </w:rPr>
          <w:t xml:space="preserve">by </w:t>
        </w:r>
        <w:r w:rsidRPr="00264CC0">
          <w:t xml:space="preserve">the </w:t>
        </w:r>
        <w:r w:rsidR="00CA53B4">
          <w:t>NF service consumer (e.g.</w:t>
        </w:r>
        <w:r>
          <w:t xml:space="preserve"> p</w:t>
        </w:r>
        <w:r w:rsidRPr="00B30DCA">
          <w:t xml:space="preserve">rimary </w:t>
        </w:r>
        <w:r>
          <w:t>or central</w:t>
        </w:r>
        <w:r w:rsidRPr="00B30DCA">
          <w:t xml:space="preserve"> NSACF</w:t>
        </w:r>
        <w:r>
          <w:t xml:space="preserve"> in HPLMN) to </w:t>
        </w:r>
        <w:r w:rsidRPr="0015495C">
          <w:t xml:space="preserve">update the local maximum number of registered </w:t>
        </w:r>
        <w:r>
          <w:t xml:space="preserve">roaming </w:t>
        </w:r>
        <w:r w:rsidRPr="0015495C">
          <w:t xml:space="preserve">UEs and/or </w:t>
        </w:r>
        <w:r>
          <w:t xml:space="preserve">LBO </w:t>
        </w:r>
        <w:r w:rsidRPr="0015495C">
          <w:t xml:space="preserve">PDU sessions of a network slice at the </w:t>
        </w:r>
      </w:ins>
      <w:ins w:id="5" w:author="Huawei-1" w:date="2023-09-20T16:40:00Z">
        <w:r>
          <w:t>p</w:t>
        </w:r>
        <w:r w:rsidRPr="00B30DCA">
          <w:t xml:space="preserve">rimary </w:t>
        </w:r>
        <w:r>
          <w:t>or central</w:t>
        </w:r>
        <w:r w:rsidRPr="00B30DCA">
          <w:t xml:space="preserve"> NSACF</w:t>
        </w:r>
        <w:r>
          <w:t xml:space="preserve"> in VPLMN</w:t>
        </w:r>
      </w:ins>
      <w:ins w:id="6" w:author="Huawei-1" w:date="2023-09-20T16:39:00Z">
        <w:r w:rsidRPr="00264CC0">
          <w:t>. It is used in the following procedures:</w:t>
        </w:r>
      </w:ins>
    </w:p>
    <w:p w14:paraId="7DC9F67C" w14:textId="4AB48ABB" w:rsidR="00785B09" w:rsidRPr="00E61AE2" w:rsidRDefault="00E61AE2" w:rsidP="00E61AE2">
      <w:pPr>
        <w:pStyle w:val="B1"/>
      </w:pPr>
      <w:ins w:id="7" w:author="Huawei-1" w:date="2023-09-20T16:39:00Z">
        <w:r w:rsidRPr="007152D8">
          <w:t>-</w:t>
        </w:r>
        <w:r w:rsidRPr="007152D8">
          <w:tab/>
        </w:r>
      </w:ins>
      <w:ins w:id="8" w:author="Huawei-1" w:date="2023-09-20T16:41:00Z">
        <w:r>
          <w:t xml:space="preserve">VPLMN with HPLMN assistance NSAC Admission mode for number of registered </w:t>
        </w:r>
      </w:ins>
      <w:ins w:id="9" w:author="Huawei-1" w:date="2023-09-20T16:57:00Z">
        <w:r w:rsidR="00CA4109">
          <w:t xml:space="preserve">roaming </w:t>
        </w:r>
      </w:ins>
      <w:ins w:id="10" w:author="Huawei-1" w:date="2023-09-20T16:41:00Z">
        <w:r>
          <w:t>UEs and number of LBO PDU Sessions</w:t>
        </w:r>
      </w:ins>
      <w:ins w:id="11" w:author="Huawei-1" w:date="2023-09-20T16:39:00Z">
        <w:r w:rsidRPr="007152D8">
          <w:t xml:space="preserve"> (</w:t>
        </w:r>
        <w:r w:rsidRPr="007152D8">
          <w:rPr>
            <w:rFonts w:hint="eastAsia"/>
          </w:rPr>
          <w:t>see clause</w:t>
        </w:r>
        <w:r w:rsidRPr="007152D8">
          <w:t> </w:t>
        </w:r>
      </w:ins>
      <w:ins w:id="12" w:author="Huawei-1" w:date="2023-09-20T16:45:00Z">
        <w:r>
          <w:t>4.2.11.5.2.2</w:t>
        </w:r>
      </w:ins>
      <w:ins w:id="13" w:author="Huawei-1" w:date="2023-09-20T16:39:00Z">
        <w:r w:rsidRPr="007152D8">
          <w:rPr>
            <w:rFonts w:hint="eastAsia"/>
          </w:rPr>
          <w:t xml:space="preserve"> of</w:t>
        </w:r>
        <w:r>
          <w:t xml:space="preserve"> </w:t>
        </w:r>
        <w:r w:rsidRPr="007152D8">
          <w:rPr>
            <w:rFonts w:hint="eastAsia"/>
          </w:rPr>
          <w:t>3GPP TS</w:t>
        </w:r>
        <w:r w:rsidRPr="007152D8">
          <w:t> </w:t>
        </w:r>
        <w:r w:rsidRPr="007152D8">
          <w:rPr>
            <w:rFonts w:hint="eastAsia"/>
          </w:rPr>
          <w:t>23.502</w:t>
        </w:r>
        <w:r w:rsidRPr="007152D8">
          <w:t> </w:t>
        </w:r>
        <w:r w:rsidRPr="007152D8">
          <w:rPr>
            <w:rFonts w:hint="eastAsia"/>
          </w:rPr>
          <w:t>[</w:t>
        </w:r>
        <w:r w:rsidRPr="007152D8">
          <w:t>3</w:t>
        </w:r>
        <w:r w:rsidRPr="007152D8">
          <w:rPr>
            <w:rFonts w:hint="eastAsia"/>
          </w:rPr>
          <w:t>])</w:t>
        </w:r>
        <w:r w:rsidRPr="007152D8">
          <w:t>.</w:t>
        </w:r>
      </w:ins>
    </w:p>
    <w:p w14:paraId="6E4CCD9A" w14:textId="2DB374DC" w:rsidR="00A4553F" w:rsidRPr="006B5418" w:rsidRDefault="00A4553F" w:rsidP="00A45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819C10" w14:textId="77777777" w:rsidR="00A4553F" w:rsidRDefault="00A4553F" w:rsidP="0093300F"/>
    <w:p w14:paraId="3AB9169B" w14:textId="77777777" w:rsidR="00CA4109" w:rsidRPr="007152D8" w:rsidRDefault="00CA4109" w:rsidP="00CA4109">
      <w:pPr>
        <w:pStyle w:val="50"/>
      </w:pPr>
      <w:bookmarkStart w:id="14" w:name="_Toc145951453"/>
      <w:r w:rsidRPr="007152D8">
        <w:t>5.2.2.</w:t>
      </w:r>
      <w:r>
        <w:t>5</w:t>
      </w:r>
      <w:r w:rsidRPr="007152D8">
        <w:t>.2</w:t>
      </w:r>
      <w:r w:rsidRPr="007152D8">
        <w:tab/>
        <w:t>Update of local maximum number</w:t>
      </w:r>
      <w:r>
        <w:t xml:space="preserve"> of UEs or PDU sessions</w:t>
      </w:r>
      <w:bookmarkEnd w:id="14"/>
    </w:p>
    <w:p w14:paraId="69A50419" w14:textId="4456F5AC" w:rsidR="00CA4109" w:rsidRPr="00264CC0" w:rsidRDefault="00CA4109" w:rsidP="00CA4109">
      <w:r w:rsidRPr="00241C0A">
        <w:t xml:space="preserve">The </w:t>
      </w:r>
      <w:proofErr w:type="spellStart"/>
      <w:r w:rsidRPr="00241C0A">
        <w:t>LocalNumberUpdate</w:t>
      </w:r>
      <w:proofErr w:type="spellEnd"/>
      <w:r w:rsidRPr="00241C0A">
        <w:t xml:space="preserve"> service operation shall be used by the NF service consumer to update the local maximum number of registered UEs and/or PDU sessions of the network slice at </w:t>
      </w:r>
      <w:r>
        <w:t xml:space="preserve">the </w:t>
      </w:r>
      <w:r w:rsidRPr="00241C0A">
        <w:t>NSACF</w:t>
      </w:r>
      <w:r>
        <w:t xml:space="preserve"> </w:t>
      </w:r>
      <w:r w:rsidRPr="00264CC0">
        <w:rPr>
          <w:lang w:eastAsia="zh-CN"/>
        </w:rPr>
        <w:t>by using</w:t>
      </w:r>
      <w:r w:rsidRPr="00264CC0">
        <w:t xml:space="preserve"> the HTTP </w:t>
      </w:r>
      <w:r w:rsidRPr="00264CC0">
        <w:rPr>
          <w:lang w:eastAsia="zh-CN"/>
        </w:rPr>
        <w:t>POST</w:t>
      </w:r>
      <w:r w:rsidRPr="00264CC0">
        <w:t xml:space="preserve"> method as shown in Figure 5.2.2.</w:t>
      </w:r>
      <w:r>
        <w:t>5</w:t>
      </w:r>
      <w:r w:rsidRPr="00264CC0">
        <w:t>.</w:t>
      </w:r>
      <w:r>
        <w:t>2</w:t>
      </w:r>
      <w:r w:rsidRPr="00264CC0">
        <w:t>-1.</w:t>
      </w:r>
    </w:p>
    <w:p w14:paraId="7A9B15AF" w14:textId="77777777" w:rsidR="00CA4109" w:rsidRPr="007152D8" w:rsidRDefault="00CA4109" w:rsidP="00CA4109">
      <w:pPr>
        <w:pStyle w:val="TH"/>
      </w:pPr>
      <w:r w:rsidRPr="007152D8">
        <w:object w:dxaOrig="9430" w:dyaOrig="3480" w14:anchorId="168D0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157.5pt" o:ole="">
            <v:imagedata r:id="rId13" o:title=""/>
          </v:shape>
          <o:OLEObject Type="Embed" ProgID="Visio.Drawing.11" ShapeID="_x0000_i1025" DrawAspect="Content" ObjectID="_1758606408" r:id="rId14"/>
        </w:object>
      </w:r>
    </w:p>
    <w:p w14:paraId="2A9BDC47" w14:textId="77777777" w:rsidR="00CA4109" w:rsidRPr="00264CC0" w:rsidRDefault="00CA4109" w:rsidP="00CA4109">
      <w:pPr>
        <w:pStyle w:val="TF"/>
      </w:pPr>
      <w:r w:rsidRPr="00264CC0">
        <w:t>Figure 5.2.2.</w:t>
      </w:r>
      <w:r>
        <w:t>5</w:t>
      </w:r>
      <w:r w:rsidRPr="00264CC0">
        <w:t>.</w:t>
      </w:r>
      <w:r>
        <w:rPr>
          <w:lang w:eastAsia="zh-CN"/>
        </w:rPr>
        <w:t>2</w:t>
      </w:r>
      <w:r w:rsidRPr="00264CC0">
        <w:t xml:space="preserve">-1: </w:t>
      </w:r>
      <w:r w:rsidRPr="006E2482">
        <w:rPr>
          <w:lang w:eastAsia="zh-CN"/>
        </w:rPr>
        <w:t xml:space="preserve">NSAC procedure for </w:t>
      </w:r>
      <w:r>
        <w:rPr>
          <w:lang w:eastAsia="zh-CN"/>
        </w:rPr>
        <w:t>updating</w:t>
      </w:r>
      <w:r w:rsidRPr="006E2482">
        <w:rPr>
          <w:lang w:eastAsia="zh-CN"/>
        </w:rPr>
        <w:t xml:space="preserve"> the number</w:t>
      </w:r>
      <w:r>
        <w:rPr>
          <w:lang w:eastAsia="zh-CN"/>
        </w:rPr>
        <w:t>s</w:t>
      </w:r>
      <w:r w:rsidRPr="006E2482">
        <w:rPr>
          <w:lang w:eastAsia="zh-CN"/>
        </w:rPr>
        <w:t xml:space="preserve"> of UEs</w:t>
      </w:r>
      <w:r>
        <w:rPr>
          <w:lang w:eastAsia="zh-CN"/>
        </w:rPr>
        <w:t xml:space="preserve"> and/or PDU sessions</w:t>
      </w:r>
    </w:p>
    <w:p w14:paraId="385E5374" w14:textId="4E65A3B0" w:rsidR="00CA4109" w:rsidRPr="00127E7B" w:rsidRDefault="00CA4109" w:rsidP="00CA4109">
      <w:pPr>
        <w:pStyle w:val="B1"/>
      </w:pPr>
      <w:r>
        <w:t>1.</w:t>
      </w:r>
      <w:r>
        <w:tab/>
      </w:r>
      <w:r w:rsidRPr="00127E7B">
        <w:t xml:space="preserve">The </w:t>
      </w:r>
      <w:r w:rsidRPr="00127E7B">
        <w:rPr>
          <w:rFonts w:hint="eastAsia"/>
        </w:rPr>
        <w:t>NF Service Consumer</w:t>
      </w:r>
      <w:r w:rsidRPr="00127E7B">
        <w:t xml:space="preserve"> (</w:t>
      </w:r>
      <w:r>
        <w:t>i.e., Primary NSACF</w:t>
      </w:r>
      <w:ins w:id="15" w:author="Qicaixia (HW)" w:date="2023-10-12T08:35:00Z">
        <w:r w:rsidR="003B732F">
          <w:t xml:space="preserve"> or </w:t>
        </w:r>
        <w:r w:rsidR="003B732F">
          <w:t>central</w:t>
        </w:r>
        <w:r w:rsidR="003B732F" w:rsidRPr="00B30DCA">
          <w:t xml:space="preserve"> NSACF</w:t>
        </w:r>
      </w:ins>
      <w:r w:rsidRPr="00127E7B">
        <w:rPr>
          <w:rFonts w:hint="eastAsia"/>
        </w:rPr>
        <w:t>)</w:t>
      </w:r>
      <w:r w:rsidRPr="00127E7B">
        <w:t xml:space="preserve"> shall send a </w:t>
      </w:r>
      <w:r w:rsidRPr="00127E7B">
        <w:rPr>
          <w:rFonts w:hint="eastAsia"/>
        </w:rPr>
        <w:t>P</w:t>
      </w:r>
      <w:r w:rsidRPr="00127E7B">
        <w:t>OST request to the resource representing the network slice admission control</w:t>
      </w:r>
      <w:r>
        <w:t xml:space="preserve"> configurations</w:t>
      </w:r>
      <w:r w:rsidRPr="00127E7B">
        <w:t xml:space="preserve"> </w:t>
      </w:r>
      <w:r w:rsidRPr="00127E7B">
        <w:rPr>
          <w:rFonts w:hint="eastAsia"/>
        </w:rPr>
        <w:t>(i.e.</w:t>
      </w:r>
      <w:r>
        <w:t>,</w:t>
      </w:r>
      <w:r w:rsidRPr="00127E7B">
        <w:rPr>
          <w:rFonts w:hint="eastAsia"/>
        </w:rPr>
        <w:t xml:space="preserve"> </w:t>
      </w:r>
      <w:r w:rsidRPr="00127E7B">
        <w:t>…</w:t>
      </w:r>
      <w:r w:rsidRPr="00127E7B">
        <w:rPr>
          <w:rFonts w:hint="eastAsia"/>
        </w:rPr>
        <w:t>/</w:t>
      </w:r>
      <w:r w:rsidRPr="00127E7B">
        <w:t>slices</w:t>
      </w:r>
      <w:r>
        <w:t>/configs</w:t>
      </w:r>
      <w:r w:rsidRPr="00127E7B">
        <w:rPr>
          <w:rFonts w:hint="eastAsia"/>
        </w:rPr>
        <w:t>) in</w:t>
      </w:r>
      <w:r w:rsidRPr="00127E7B">
        <w:t xml:space="preserve"> the NSACF.</w:t>
      </w:r>
    </w:p>
    <w:p w14:paraId="15B463CF" w14:textId="4F0B1CC3" w:rsidR="00CA4109" w:rsidRPr="00127E7B" w:rsidRDefault="00CA4109" w:rsidP="00CA4109">
      <w:pPr>
        <w:pStyle w:val="B1"/>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AC</w:t>
      </w:r>
      <w:r>
        <w:t>Update</w:t>
      </w:r>
      <w:r w:rsidRPr="008A555E">
        <w:t>Data</w:t>
      </w:r>
      <w:proofErr w:type="spellEnd"/>
      <w:r w:rsidRPr="008A555E">
        <w:t>), which shall contain the following information</w:t>
      </w:r>
      <w:ins w:id="16" w:author="Huawei-1" w:date="2023-09-20T16:55:00Z">
        <w:r>
          <w:t xml:space="preserve"> to u</w:t>
        </w:r>
        <w:r w:rsidRPr="007152D8">
          <w:t>pdate of local maximum number in Hierarchical NSAC Architecture</w:t>
        </w:r>
      </w:ins>
      <w:r w:rsidRPr="008A555E">
        <w:t>:</w:t>
      </w:r>
    </w:p>
    <w:p w14:paraId="4465A76F" w14:textId="77777777" w:rsidR="00CA4109" w:rsidRDefault="00CA4109" w:rsidP="00CA4109">
      <w:pPr>
        <w:pStyle w:val="B2"/>
      </w:pPr>
      <w:r w:rsidRPr="00127E7B">
        <w:t>-</w:t>
      </w:r>
      <w:r w:rsidRPr="00127E7B">
        <w:tab/>
      </w:r>
      <w:r>
        <w:t xml:space="preserve">the </w:t>
      </w:r>
      <w:r w:rsidRPr="00127E7B">
        <w:t>S-NSSAIs subject to NSAC</w:t>
      </w:r>
      <w:r>
        <w:t xml:space="preserve"> for which an updated number of maximum </w:t>
      </w:r>
      <w:proofErr w:type="gramStart"/>
      <w:r>
        <w:t>number</w:t>
      </w:r>
      <w:proofErr w:type="gramEnd"/>
      <w:r>
        <w:t xml:space="preserve"> of UEs or PDU sessions needs to be provided;</w:t>
      </w:r>
    </w:p>
    <w:p w14:paraId="0AD51FC0" w14:textId="77777777" w:rsidR="00CA4109" w:rsidRDefault="00CA4109" w:rsidP="00CA4109">
      <w:pPr>
        <w:pStyle w:val="B2"/>
      </w:pPr>
      <w:r>
        <w:t>-</w:t>
      </w:r>
      <w:r>
        <w:tab/>
        <w:t>the updated local maximum number of registered UEs, if this information is changed; and</w:t>
      </w:r>
    </w:p>
    <w:p w14:paraId="2D2FB4BC" w14:textId="77777777" w:rsidR="00CA4109" w:rsidRDefault="00CA4109" w:rsidP="00CA4109">
      <w:pPr>
        <w:pStyle w:val="B2"/>
        <w:rPr>
          <w:ins w:id="17" w:author="Huawei-1" w:date="2023-09-20T16:55:00Z"/>
        </w:rPr>
      </w:pPr>
      <w:r>
        <w:t>-</w:t>
      </w:r>
      <w:r>
        <w:tab/>
        <w:t>the updated local maximum number of PDU sessions if this information is changed.</w:t>
      </w:r>
    </w:p>
    <w:p w14:paraId="785B4019" w14:textId="5BC2B616" w:rsidR="00CA4109" w:rsidRDefault="00CA4109" w:rsidP="00CA4109">
      <w:pPr>
        <w:pStyle w:val="B2"/>
        <w:rPr>
          <w:ins w:id="18" w:author="Huawei-1" w:date="2023-09-20T16:56:00Z"/>
        </w:rPr>
      </w:pPr>
      <w:ins w:id="19" w:author="Huawei-1" w:date="2023-09-20T16:56:00Z">
        <w:r>
          <w:rPr>
            <w:rFonts w:hint="eastAsia"/>
            <w:lang w:eastAsia="zh-CN"/>
          </w:rPr>
          <w:t>O</w:t>
        </w:r>
        <w:r>
          <w:rPr>
            <w:lang w:eastAsia="zh-CN"/>
          </w:rPr>
          <w:t xml:space="preserve">r it shall contain the following information in </w:t>
        </w:r>
        <w:r>
          <w:t>VPLMN with HPLMN assistance NSAC Admission mode:</w:t>
        </w:r>
      </w:ins>
    </w:p>
    <w:p w14:paraId="53F981A8" w14:textId="4C1A0AF1" w:rsidR="00CA4109" w:rsidRDefault="00CA4109" w:rsidP="00CA4109">
      <w:pPr>
        <w:pStyle w:val="B2"/>
        <w:rPr>
          <w:ins w:id="20" w:author="Huawei-1" w:date="2023-09-20T16:56:00Z"/>
        </w:rPr>
      </w:pPr>
      <w:ins w:id="21" w:author="Huawei-1" w:date="2023-09-20T16:56:00Z">
        <w:r w:rsidRPr="00127E7B">
          <w:t>-</w:t>
        </w:r>
        <w:r w:rsidRPr="00127E7B">
          <w:tab/>
        </w:r>
        <w:r>
          <w:t xml:space="preserve">the </w:t>
        </w:r>
        <w:r w:rsidRPr="00127E7B">
          <w:t xml:space="preserve">S-NSSAIs </w:t>
        </w:r>
      </w:ins>
      <w:ins w:id="22" w:author="Huawei-1" w:date="2023-09-20T16:57:00Z">
        <w:r>
          <w:t xml:space="preserve">mapped in HPLMN </w:t>
        </w:r>
      </w:ins>
      <w:ins w:id="23" w:author="Huawei-1" w:date="2023-09-20T16:56:00Z">
        <w:r w:rsidRPr="00127E7B">
          <w:t>subject to NSAC</w:t>
        </w:r>
        <w:r>
          <w:t xml:space="preserve"> for which an updated number of maximum number of </w:t>
        </w:r>
      </w:ins>
      <w:ins w:id="24" w:author="Huawei-1" w:date="2023-09-20T16:57:00Z">
        <w:r>
          <w:t xml:space="preserve">roaming </w:t>
        </w:r>
      </w:ins>
      <w:ins w:id="25" w:author="Huawei-1" w:date="2023-09-20T16:56:00Z">
        <w:r>
          <w:t xml:space="preserve">UEs or </w:t>
        </w:r>
      </w:ins>
      <w:ins w:id="26" w:author="Huawei-1" w:date="2023-09-20T16:57:00Z">
        <w:r>
          <w:t xml:space="preserve">LBO </w:t>
        </w:r>
      </w:ins>
      <w:ins w:id="27" w:author="Huawei-1" w:date="2023-09-20T16:56:00Z">
        <w:r>
          <w:t>PDU sessions needs to be provided;</w:t>
        </w:r>
      </w:ins>
    </w:p>
    <w:p w14:paraId="25EFF255" w14:textId="511D15D4" w:rsidR="00CA4109" w:rsidRDefault="00CA4109" w:rsidP="00CA4109">
      <w:pPr>
        <w:pStyle w:val="B2"/>
        <w:rPr>
          <w:ins w:id="28" w:author="Huawei-1" w:date="2023-09-20T16:56:00Z"/>
        </w:rPr>
      </w:pPr>
      <w:ins w:id="29" w:author="Huawei-1" w:date="2023-09-20T16:56:00Z">
        <w:r>
          <w:lastRenderedPageBreak/>
          <w:t>-</w:t>
        </w:r>
        <w:r>
          <w:tab/>
          <w:t xml:space="preserve">the updated local maximum number of registered </w:t>
        </w:r>
      </w:ins>
      <w:ins w:id="30" w:author="Huawei-1" w:date="2023-09-20T16:58:00Z">
        <w:r>
          <w:t xml:space="preserve">roaming </w:t>
        </w:r>
      </w:ins>
      <w:ins w:id="31" w:author="Huawei-1" w:date="2023-09-20T16:56:00Z">
        <w:r>
          <w:t>UEs, if this information is changed; and</w:t>
        </w:r>
      </w:ins>
    </w:p>
    <w:p w14:paraId="57D0410F" w14:textId="53F1E8D0" w:rsidR="00CA4109" w:rsidRPr="00127E7B" w:rsidRDefault="00CA4109" w:rsidP="00CA4109">
      <w:pPr>
        <w:pStyle w:val="B2"/>
        <w:rPr>
          <w:lang w:eastAsia="zh-CN"/>
        </w:rPr>
      </w:pPr>
      <w:ins w:id="32" w:author="Huawei-1" w:date="2023-09-20T16:56:00Z">
        <w:r>
          <w:t>-</w:t>
        </w:r>
        <w:r>
          <w:tab/>
          <w:t xml:space="preserve">the updated local maximum number of </w:t>
        </w:r>
      </w:ins>
      <w:ins w:id="33" w:author="Huawei-1" w:date="2023-09-20T16:58:00Z">
        <w:r>
          <w:t xml:space="preserve">LBO </w:t>
        </w:r>
      </w:ins>
      <w:ins w:id="34" w:author="Huawei-1" w:date="2023-09-20T16:56:00Z">
        <w:r>
          <w:t>PDU sessions if this information is changed.</w:t>
        </w:r>
      </w:ins>
    </w:p>
    <w:p w14:paraId="1A355BAD" w14:textId="77777777" w:rsidR="00CA4109" w:rsidRPr="00264CC0" w:rsidRDefault="00CA4109" w:rsidP="00CA4109">
      <w:pPr>
        <w:pStyle w:val="B1"/>
      </w:pPr>
      <w:r w:rsidRPr="00264CC0">
        <w:t>2a.</w:t>
      </w:r>
      <w:r w:rsidRPr="00264CC0">
        <w:tab/>
        <w:t>On success, "204 No Content" shall be returned and the payload body of the POST response shall be empty.</w:t>
      </w:r>
    </w:p>
    <w:p w14:paraId="0C0ACB5A" w14:textId="77777777" w:rsidR="00CA4109" w:rsidRDefault="00CA4109" w:rsidP="00CA4109">
      <w:pPr>
        <w:pStyle w:val="B1"/>
      </w:pPr>
      <w:r w:rsidRPr="00264CC0">
        <w:t>2b.</w:t>
      </w:r>
      <w:r w:rsidRPr="00264CC0">
        <w:tab/>
        <w:t xml:space="preserve">On failure, one of the HTTP status codes listed in Table </w:t>
      </w:r>
      <w:r w:rsidRPr="005A2AF0">
        <w:t>6.1.3.</w:t>
      </w:r>
      <w:r>
        <w:t>4</w:t>
      </w:r>
      <w:r w:rsidRPr="005A2AF0">
        <w:t>.3.1-3</w:t>
      </w:r>
      <w:r>
        <w:t xml:space="preserve"> </w:t>
      </w:r>
      <w:r w:rsidRPr="00264CC0">
        <w:t>shall be returned.</w:t>
      </w:r>
    </w:p>
    <w:p w14:paraId="3963A12E" w14:textId="77777777" w:rsidR="001E78CF" w:rsidRPr="001E78CF" w:rsidRDefault="001E78CF" w:rsidP="0093300F"/>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9F15B" w14:textId="77777777" w:rsidR="001070A4" w:rsidRDefault="001070A4">
      <w:r>
        <w:separator/>
      </w:r>
    </w:p>
  </w:endnote>
  <w:endnote w:type="continuationSeparator" w:id="0">
    <w:p w14:paraId="70FAB684" w14:textId="77777777" w:rsidR="001070A4" w:rsidRDefault="00107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7BCF7" w14:textId="77777777" w:rsidR="001070A4" w:rsidRDefault="001070A4">
      <w:r>
        <w:separator/>
      </w:r>
    </w:p>
  </w:footnote>
  <w:footnote w:type="continuationSeparator" w:id="0">
    <w:p w14:paraId="7366B29C" w14:textId="77777777" w:rsidR="001070A4" w:rsidRDefault="00107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12F82" w:rsidRDefault="00D12F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12F82" w:rsidRDefault="00D12F8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2F82" w:rsidRDefault="00D12F8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12F82" w:rsidRDefault="00D12F8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9181EB2"/>
    <w:multiLevelType w:val="hybridMultilevel"/>
    <w:tmpl w:val="1ED64BBA"/>
    <w:lvl w:ilvl="0" w:tplc="A9BE8A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10A23E2"/>
    <w:multiLevelType w:val="hybridMultilevel"/>
    <w:tmpl w:val="19DA2E2A"/>
    <w:lvl w:ilvl="0" w:tplc="C6E6F11A">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42"/>
  </w:num>
  <w:num w:numId="6">
    <w:abstractNumId w:val="35"/>
  </w:num>
  <w:num w:numId="7">
    <w:abstractNumId w:val="39"/>
  </w:num>
  <w:num w:numId="8">
    <w:abstractNumId w:val="32"/>
  </w:num>
  <w:num w:numId="9">
    <w:abstractNumId w:val="44"/>
  </w:num>
  <w:num w:numId="10">
    <w:abstractNumId w:val="24"/>
  </w:num>
  <w:num w:numId="11">
    <w:abstractNumId w:val="17"/>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31"/>
  </w:num>
  <w:num w:numId="22">
    <w:abstractNumId w:val="15"/>
  </w:num>
  <w:num w:numId="23">
    <w:abstractNumId w:val="2"/>
  </w:num>
  <w:num w:numId="24">
    <w:abstractNumId w:val="1"/>
  </w:num>
  <w:num w:numId="25">
    <w:abstractNumId w:val="0"/>
  </w:num>
  <w:num w:numId="26">
    <w:abstractNumId w:val="20"/>
  </w:num>
  <w:num w:numId="27">
    <w:abstractNumId w:val="34"/>
  </w:num>
  <w:num w:numId="28">
    <w:abstractNumId w:val="29"/>
  </w:num>
  <w:num w:numId="29">
    <w:abstractNumId w:val="14"/>
  </w:num>
  <w:num w:numId="30">
    <w:abstractNumId w:val="41"/>
  </w:num>
  <w:num w:numId="31">
    <w:abstractNumId w:val="22"/>
  </w:num>
  <w:num w:numId="32">
    <w:abstractNumId w:val="27"/>
  </w:num>
  <w:num w:numId="33">
    <w:abstractNumId w:val="26"/>
  </w:num>
  <w:num w:numId="34">
    <w:abstractNumId w:val="37"/>
  </w:num>
  <w:num w:numId="35">
    <w:abstractNumId w:val="21"/>
  </w:num>
  <w:num w:numId="36">
    <w:abstractNumId w:val="36"/>
  </w:num>
  <w:num w:numId="37">
    <w:abstractNumId w:val="18"/>
  </w:num>
  <w:num w:numId="38">
    <w:abstractNumId w:val="16"/>
  </w:num>
  <w:num w:numId="39">
    <w:abstractNumId w:val="43"/>
  </w:num>
  <w:num w:numId="40">
    <w:abstractNumId w:val="40"/>
  </w:num>
  <w:num w:numId="41">
    <w:abstractNumId w:val="12"/>
  </w:num>
  <w:num w:numId="42">
    <w:abstractNumId w:val="30"/>
  </w:num>
  <w:num w:numId="43">
    <w:abstractNumId w:val="25"/>
  </w:num>
  <w:num w:numId="44">
    <w:abstractNumId w:val="23"/>
  </w:num>
  <w:num w:numId="45">
    <w:abstractNumId w:val="33"/>
  </w:num>
  <w:num w:numId="4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FF"/>
    <w:rsid w:val="00007D9B"/>
    <w:rsid w:val="00011287"/>
    <w:rsid w:val="00022E4A"/>
    <w:rsid w:val="00024622"/>
    <w:rsid w:val="00024DB9"/>
    <w:rsid w:val="000430BE"/>
    <w:rsid w:val="0005340E"/>
    <w:rsid w:val="000573A3"/>
    <w:rsid w:val="00064FBC"/>
    <w:rsid w:val="0006559B"/>
    <w:rsid w:val="00067FDC"/>
    <w:rsid w:val="0008188E"/>
    <w:rsid w:val="00090066"/>
    <w:rsid w:val="000A18C2"/>
    <w:rsid w:val="000A6394"/>
    <w:rsid w:val="000A7FAD"/>
    <w:rsid w:val="000B7FED"/>
    <w:rsid w:val="000C01B2"/>
    <w:rsid w:val="000C038A"/>
    <w:rsid w:val="000C6598"/>
    <w:rsid w:val="000D44B3"/>
    <w:rsid w:val="000D7137"/>
    <w:rsid w:val="000F1684"/>
    <w:rsid w:val="001070A4"/>
    <w:rsid w:val="00116037"/>
    <w:rsid w:val="00120494"/>
    <w:rsid w:val="00126CE4"/>
    <w:rsid w:val="0013670C"/>
    <w:rsid w:val="00145D43"/>
    <w:rsid w:val="001515CB"/>
    <w:rsid w:val="001727C7"/>
    <w:rsid w:val="00174A1B"/>
    <w:rsid w:val="00192C46"/>
    <w:rsid w:val="001A08B3"/>
    <w:rsid w:val="001A26AA"/>
    <w:rsid w:val="001A7B60"/>
    <w:rsid w:val="001B52F0"/>
    <w:rsid w:val="001B59F6"/>
    <w:rsid w:val="001B7A65"/>
    <w:rsid w:val="001B7F8A"/>
    <w:rsid w:val="001C6AD9"/>
    <w:rsid w:val="001D2B1D"/>
    <w:rsid w:val="001D325D"/>
    <w:rsid w:val="001E41F3"/>
    <w:rsid w:val="001E78CF"/>
    <w:rsid w:val="001F5B25"/>
    <w:rsid w:val="0020114C"/>
    <w:rsid w:val="00204E1B"/>
    <w:rsid w:val="00205CEE"/>
    <w:rsid w:val="00207941"/>
    <w:rsid w:val="00217362"/>
    <w:rsid w:val="00226293"/>
    <w:rsid w:val="0023674D"/>
    <w:rsid w:val="00241C0F"/>
    <w:rsid w:val="00241C33"/>
    <w:rsid w:val="00241C51"/>
    <w:rsid w:val="0024654F"/>
    <w:rsid w:val="00246620"/>
    <w:rsid w:val="0026004D"/>
    <w:rsid w:val="00263197"/>
    <w:rsid w:val="002640DD"/>
    <w:rsid w:val="00275D12"/>
    <w:rsid w:val="0028431A"/>
    <w:rsid w:val="00284FEB"/>
    <w:rsid w:val="002860C4"/>
    <w:rsid w:val="00286A34"/>
    <w:rsid w:val="00295310"/>
    <w:rsid w:val="002A4BF9"/>
    <w:rsid w:val="002A6234"/>
    <w:rsid w:val="002B1E0E"/>
    <w:rsid w:val="002B5399"/>
    <w:rsid w:val="002B5741"/>
    <w:rsid w:val="002C0F32"/>
    <w:rsid w:val="002E2AE0"/>
    <w:rsid w:val="002E472E"/>
    <w:rsid w:val="00305409"/>
    <w:rsid w:val="00312C61"/>
    <w:rsid w:val="00315634"/>
    <w:rsid w:val="003165BB"/>
    <w:rsid w:val="00317E64"/>
    <w:rsid w:val="003229F6"/>
    <w:rsid w:val="00324192"/>
    <w:rsid w:val="0032430A"/>
    <w:rsid w:val="0034004B"/>
    <w:rsid w:val="003466C1"/>
    <w:rsid w:val="00353D91"/>
    <w:rsid w:val="003609EF"/>
    <w:rsid w:val="00361E5B"/>
    <w:rsid w:val="0036231A"/>
    <w:rsid w:val="00367A5F"/>
    <w:rsid w:val="00371354"/>
    <w:rsid w:val="003732AE"/>
    <w:rsid w:val="00374DD4"/>
    <w:rsid w:val="003922D4"/>
    <w:rsid w:val="00395877"/>
    <w:rsid w:val="003A0C90"/>
    <w:rsid w:val="003A24D7"/>
    <w:rsid w:val="003B4802"/>
    <w:rsid w:val="003B732F"/>
    <w:rsid w:val="003D4931"/>
    <w:rsid w:val="003E1A36"/>
    <w:rsid w:val="003E387E"/>
    <w:rsid w:val="004034FB"/>
    <w:rsid w:val="00410371"/>
    <w:rsid w:val="00416966"/>
    <w:rsid w:val="004242F1"/>
    <w:rsid w:val="00425379"/>
    <w:rsid w:val="00426CB3"/>
    <w:rsid w:val="004549CB"/>
    <w:rsid w:val="00460DB1"/>
    <w:rsid w:val="00461356"/>
    <w:rsid w:val="004666F8"/>
    <w:rsid w:val="00481913"/>
    <w:rsid w:val="00481C8C"/>
    <w:rsid w:val="00484F4B"/>
    <w:rsid w:val="0049427E"/>
    <w:rsid w:val="004B75B7"/>
    <w:rsid w:val="004C63BE"/>
    <w:rsid w:val="004C7705"/>
    <w:rsid w:val="004E04A6"/>
    <w:rsid w:val="004F5F48"/>
    <w:rsid w:val="004F6A3B"/>
    <w:rsid w:val="004F6AB5"/>
    <w:rsid w:val="004F7E95"/>
    <w:rsid w:val="00505DE0"/>
    <w:rsid w:val="00512495"/>
    <w:rsid w:val="005141D9"/>
    <w:rsid w:val="0051580D"/>
    <w:rsid w:val="00526DF5"/>
    <w:rsid w:val="0052722E"/>
    <w:rsid w:val="00530A88"/>
    <w:rsid w:val="005327E7"/>
    <w:rsid w:val="0053377A"/>
    <w:rsid w:val="005466B3"/>
    <w:rsid w:val="00547111"/>
    <w:rsid w:val="005525C3"/>
    <w:rsid w:val="005829FE"/>
    <w:rsid w:val="00592D74"/>
    <w:rsid w:val="0059444F"/>
    <w:rsid w:val="005B739F"/>
    <w:rsid w:val="005C7E1F"/>
    <w:rsid w:val="005D58CD"/>
    <w:rsid w:val="005E2C44"/>
    <w:rsid w:val="005E3E64"/>
    <w:rsid w:val="00612DAC"/>
    <w:rsid w:val="00612EAE"/>
    <w:rsid w:val="0061732C"/>
    <w:rsid w:val="00621188"/>
    <w:rsid w:val="006257ED"/>
    <w:rsid w:val="00653DE4"/>
    <w:rsid w:val="00656C7B"/>
    <w:rsid w:val="00665C47"/>
    <w:rsid w:val="00665CA3"/>
    <w:rsid w:val="006903E7"/>
    <w:rsid w:val="00695808"/>
    <w:rsid w:val="006A2E3F"/>
    <w:rsid w:val="006B46FB"/>
    <w:rsid w:val="006B5B76"/>
    <w:rsid w:val="006B7D04"/>
    <w:rsid w:val="006E21FB"/>
    <w:rsid w:val="006F171E"/>
    <w:rsid w:val="00701283"/>
    <w:rsid w:val="0071591F"/>
    <w:rsid w:val="0072322F"/>
    <w:rsid w:val="0072536D"/>
    <w:rsid w:val="00747A00"/>
    <w:rsid w:val="00753436"/>
    <w:rsid w:val="0075375F"/>
    <w:rsid w:val="00774AE7"/>
    <w:rsid w:val="007770C5"/>
    <w:rsid w:val="0078024C"/>
    <w:rsid w:val="00785B09"/>
    <w:rsid w:val="00792342"/>
    <w:rsid w:val="00793AD0"/>
    <w:rsid w:val="00796FA7"/>
    <w:rsid w:val="007977A8"/>
    <w:rsid w:val="007A232A"/>
    <w:rsid w:val="007A3985"/>
    <w:rsid w:val="007A6F82"/>
    <w:rsid w:val="007B512A"/>
    <w:rsid w:val="007C2097"/>
    <w:rsid w:val="007D6A07"/>
    <w:rsid w:val="007F7259"/>
    <w:rsid w:val="008040A8"/>
    <w:rsid w:val="00812F26"/>
    <w:rsid w:val="00815141"/>
    <w:rsid w:val="00817A23"/>
    <w:rsid w:val="00822839"/>
    <w:rsid w:val="00825827"/>
    <w:rsid w:val="008279FA"/>
    <w:rsid w:val="0083384D"/>
    <w:rsid w:val="008534AC"/>
    <w:rsid w:val="008626E7"/>
    <w:rsid w:val="00870EE7"/>
    <w:rsid w:val="008775CC"/>
    <w:rsid w:val="00880EE0"/>
    <w:rsid w:val="008863B9"/>
    <w:rsid w:val="008A45A6"/>
    <w:rsid w:val="008D014E"/>
    <w:rsid w:val="008D3CCC"/>
    <w:rsid w:val="008D6CCD"/>
    <w:rsid w:val="008F2D0E"/>
    <w:rsid w:val="008F3789"/>
    <w:rsid w:val="008F379D"/>
    <w:rsid w:val="008F686C"/>
    <w:rsid w:val="009006E8"/>
    <w:rsid w:val="0091093F"/>
    <w:rsid w:val="009148DE"/>
    <w:rsid w:val="00932394"/>
    <w:rsid w:val="0093300F"/>
    <w:rsid w:val="009365A5"/>
    <w:rsid w:val="00941C2B"/>
    <w:rsid w:val="00941E30"/>
    <w:rsid w:val="009426C1"/>
    <w:rsid w:val="009451AA"/>
    <w:rsid w:val="0095236E"/>
    <w:rsid w:val="00970B58"/>
    <w:rsid w:val="009777D9"/>
    <w:rsid w:val="00987754"/>
    <w:rsid w:val="00991B88"/>
    <w:rsid w:val="009A5753"/>
    <w:rsid w:val="009A579D"/>
    <w:rsid w:val="009B2329"/>
    <w:rsid w:val="009D0C3F"/>
    <w:rsid w:val="009D1A02"/>
    <w:rsid w:val="009E3297"/>
    <w:rsid w:val="009F734F"/>
    <w:rsid w:val="00A15501"/>
    <w:rsid w:val="00A22904"/>
    <w:rsid w:val="00A246B6"/>
    <w:rsid w:val="00A276DC"/>
    <w:rsid w:val="00A31617"/>
    <w:rsid w:val="00A36761"/>
    <w:rsid w:val="00A4553F"/>
    <w:rsid w:val="00A47E70"/>
    <w:rsid w:val="00A50CF0"/>
    <w:rsid w:val="00A52A1E"/>
    <w:rsid w:val="00A55202"/>
    <w:rsid w:val="00A7671C"/>
    <w:rsid w:val="00A8019F"/>
    <w:rsid w:val="00A81260"/>
    <w:rsid w:val="00A837DF"/>
    <w:rsid w:val="00A856FD"/>
    <w:rsid w:val="00A87B82"/>
    <w:rsid w:val="00A94A29"/>
    <w:rsid w:val="00AA2CBC"/>
    <w:rsid w:val="00AA5207"/>
    <w:rsid w:val="00AB1E31"/>
    <w:rsid w:val="00AC5820"/>
    <w:rsid w:val="00AC5CB7"/>
    <w:rsid w:val="00AD1CD8"/>
    <w:rsid w:val="00AD624F"/>
    <w:rsid w:val="00AE0968"/>
    <w:rsid w:val="00AE7F6A"/>
    <w:rsid w:val="00B042E0"/>
    <w:rsid w:val="00B134FD"/>
    <w:rsid w:val="00B2111E"/>
    <w:rsid w:val="00B2427D"/>
    <w:rsid w:val="00B258BB"/>
    <w:rsid w:val="00B27D70"/>
    <w:rsid w:val="00B6409E"/>
    <w:rsid w:val="00B67B97"/>
    <w:rsid w:val="00B968C8"/>
    <w:rsid w:val="00BA3EC5"/>
    <w:rsid w:val="00BA51D9"/>
    <w:rsid w:val="00BA7F67"/>
    <w:rsid w:val="00BB5DFC"/>
    <w:rsid w:val="00BD279D"/>
    <w:rsid w:val="00BD6BB8"/>
    <w:rsid w:val="00C064F0"/>
    <w:rsid w:val="00C1036E"/>
    <w:rsid w:val="00C141A5"/>
    <w:rsid w:val="00C349A2"/>
    <w:rsid w:val="00C45B0B"/>
    <w:rsid w:val="00C66BA2"/>
    <w:rsid w:val="00C70BEE"/>
    <w:rsid w:val="00C77B87"/>
    <w:rsid w:val="00C82EDA"/>
    <w:rsid w:val="00C84FDD"/>
    <w:rsid w:val="00C868E8"/>
    <w:rsid w:val="00C870F6"/>
    <w:rsid w:val="00C934D1"/>
    <w:rsid w:val="00C95985"/>
    <w:rsid w:val="00CA138F"/>
    <w:rsid w:val="00CA1D20"/>
    <w:rsid w:val="00CA4109"/>
    <w:rsid w:val="00CA53B4"/>
    <w:rsid w:val="00CB1374"/>
    <w:rsid w:val="00CB4C9A"/>
    <w:rsid w:val="00CC5026"/>
    <w:rsid w:val="00CC68D0"/>
    <w:rsid w:val="00CE06F4"/>
    <w:rsid w:val="00CE6E39"/>
    <w:rsid w:val="00CF1C17"/>
    <w:rsid w:val="00D038F1"/>
    <w:rsid w:val="00D03F9A"/>
    <w:rsid w:val="00D06D51"/>
    <w:rsid w:val="00D0719F"/>
    <w:rsid w:val="00D12EAF"/>
    <w:rsid w:val="00D12F82"/>
    <w:rsid w:val="00D23F98"/>
    <w:rsid w:val="00D24991"/>
    <w:rsid w:val="00D34640"/>
    <w:rsid w:val="00D441AA"/>
    <w:rsid w:val="00D50255"/>
    <w:rsid w:val="00D52CD1"/>
    <w:rsid w:val="00D66520"/>
    <w:rsid w:val="00D6785B"/>
    <w:rsid w:val="00D7624B"/>
    <w:rsid w:val="00D8203D"/>
    <w:rsid w:val="00D84AE9"/>
    <w:rsid w:val="00D866A5"/>
    <w:rsid w:val="00DA083F"/>
    <w:rsid w:val="00DA0C08"/>
    <w:rsid w:val="00DA3E63"/>
    <w:rsid w:val="00DB52E0"/>
    <w:rsid w:val="00DB6D76"/>
    <w:rsid w:val="00DD5D49"/>
    <w:rsid w:val="00DE34CF"/>
    <w:rsid w:val="00DF0D5B"/>
    <w:rsid w:val="00DF1C6A"/>
    <w:rsid w:val="00E03231"/>
    <w:rsid w:val="00E109A3"/>
    <w:rsid w:val="00E13F3D"/>
    <w:rsid w:val="00E34898"/>
    <w:rsid w:val="00E40877"/>
    <w:rsid w:val="00E43E69"/>
    <w:rsid w:val="00E56C95"/>
    <w:rsid w:val="00E61AE2"/>
    <w:rsid w:val="00E71C62"/>
    <w:rsid w:val="00E72BFA"/>
    <w:rsid w:val="00E77A7A"/>
    <w:rsid w:val="00E87287"/>
    <w:rsid w:val="00EA5436"/>
    <w:rsid w:val="00EB09B7"/>
    <w:rsid w:val="00EB7039"/>
    <w:rsid w:val="00EC6C75"/>
    <w:rsid w:val="00ED0590"/>
    <w:rsid w:val="00EE7ABA"/>
    <w:rsid w:val="00EE7D7C"/>
    <w:rsid w:val="00F010BB"/>
    <w:rsid w:val="00F06F20"/>
    <w:rsid w:val="00F2296E"/>
    <w:rsid w:val="00F25D98"/>
    <w:rsid w:val="00F300FB"/>
    <w:rsid w:val="00F30898"/>
    <w:rsid w:val="00F468B5"/>
    <w:rsid w:val="00F62331"/>
    <w:rsid w:val="00F64256"/>
    <w:rsid w:val="00F8396B"/>
    <w:rsid w:val="00F84332"/>
    <w:rsid w:val="00F85772"/>
    <w:rsid w:val="00FB2601"/>
    <w:rsid w:val="00FB34AE"/>
    <w:rsid w:val="00FB6386"/>
    <w:rsid w:val="00FB786F"/>
    <w:rsid w:val="00FD447E"/>
    <w:rsid w:val="00FD625B"/>
    <w:rsid w:val="00FE16F3"/>
    <w:rsid w:val="00FE2BA2"/>
    <w:rsid w:val="00FF563F"/>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F2D0E"/>
    <w:rPr>
      <w:rFonts w:ascii="Arial" w:hAnsi="Arial"/>
      <w:sz w:val="36"/>
      <w:lang w:val="en-GB" w:eastAsia="en-US"/>
    </w:rPr>
  </w:style>
  <w:style w:type="character" w:customStyle="1" w:styleId="20">
    <w:name w:val="标题 2 字符"/>
    <w:basedOn w:val="a0"/>
    <w:link w:val="2"/>
    <w:rsid w:val="008F2D0E"/>
    <w:rPr>
      <w:rFonts w:ascii="Arial" w:hAnsi="Arial"/>
      <w:sz w:val="32"/>
      <w:lang w:val="en-GB" w:eastAsia="en-US"/>
    </w:rPr>
  </w:style>
  <w:style w:type="character" w:customStyle="1" w:styleId="31">
    <w:name w:val="标题 3 字符"/>
    <w:basedOn w:val="a0"/>
    <w:link w:val="30"/>
    <w:rsid w:val="008F2D0E"/>
    <w:rPr>
      <w:rFonts w:ascii="Arial" w:hAnsi="Arial"/>
      <w:sz w:val="28"/>
      <w:lang w:val="en-GB" w:eastAsia="en-US"/>
    </w:rPr>
  </w:style>
  <w:style w:type="character" w:customStyle="1" w:styleId="41">
    <w:name w:val="标题 4 字符"/>
    <w:basedOn w:val="a0"/>
    <w:link w:val="40"/>
    <w:rsid w:val="008F2D0E"/>
    <w:rPr>
      <w:rFonts w:ascii="Arial" w:hAnsi="Arial"/>
      <w:sz w:val="24"/>
      <w:lang w:val="en-GB" w:eastAsia="en-US"/>
    </w:rPr>
  </w:style>
  <w:style w:type="character" w:customStyle="1" w:styleId="51">
    <w:name w:val="标题 5 字符"/>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F2D0E"/>
    <w:rPr>
      <w:rFonts w:ascii="Arial" w:hAnsi="Arial"/>
      <w:lang w:val="en-GB" w:eastAsia="en-US"/>
    </w:rPr>
  </w:style>
  <w:style w:type="character" w:customStyle="1" w:styleId="70">
    <w:name w:val="标题 7 字符"/>
    <w:basedOn w:val="a0"/>
    <w:link w:val="7"/>
    <w:rsid w:val="008F2D0E"/>
    <w:rPr>
      <w:rFonts w:ascii="Arial" w:hAnsi="Arial"/>
      <w:lang w:val="en-GB" w:eastAsia="en-US"/>
    </w:rPr>
  </w:style>
  <w:style w:type="character" w:customStyle="1" w:styleId="80">
    <w:name w:val="标题 8 字符"/>
    <w:basedOn w:val="a0"/>
    <w:link w:val="8"/>
    <w:rsid w:val="008F2D0E"/>
    <w:rPr>
      <w:rFonts w:ascii="Arial" w:hAnsi="Arial"/>
      <w:sz w:val="36"/>
      <w:lang w:val="en-GB" w:eastAsia="en-US"/>
    </w:rPr>
  </w:style>
  <w:style w:type="character" w:customStyle="1" w:styleId="90">
    <w:name w:val="标题 9 字符"/>
    <w:basedOn w:val="a0"/>
    <w:link w:val="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F2D0E"/>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F2D0E"/>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8F2D0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F2D0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F2D0E"/>
    <w:rPr>
      <w:rFonts w:ascii="Tahoma" w:hAnsi="Tahoma" w:cs="Tahoma"/>
      <w:shd w:val="clear" w:color="auto" w:fill="000080"/>
      <w:lang w:val="en-GB" w:eastAsia="en-US"/>
    </w:rPr>
  </w:style>
  <w:style w:type="character" w:customStyle="1" w:styleId="st">
    <w:name w:val="st"/>
    <w:rsid w:val="00E56C95"/>
  </w:style>
  <w:style w:type="paragraph" w:styleId="af8">
    <w:name w:val="Body Text"/>
    <w:basedOn w:val="a"/>
    <w:link w:val="af9"/>
    <w:rsid w:val="008F2D0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a">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F2D0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F2D0E"/>
    <w:rPr>
      <w:rFonts w:ascii="Times New Roman" w:hAnsi="Times New Roman"/>
      <w:lang w:val="en-GB" w:eastAsia="en-GB"/>
    </w:rPr>
  </w:style>
  <w:style w:type="paragraph" w:styleId="34">
    <w:name w:val="Body Text 3"/>
    <w:basedOn w:val="a"/>
    <w:link w:val="35"/>
    <w:rsid w:val="008F2D0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F2D0E"/>
    <w:rPr>
      <w:rFonts w:ascii="Times New Roman" w:hAnsi="Times New Roman"/>
      <w:sz w:val="16"/>
      <w:szCs w:val="16"/>
      <w:lang w:val="en-GB" w:eastAsia="en-GB"/>
    </w:rPr>
  </w:style>
  <w:style w:type="paragraph" w:styleId="afb">
    <w:name w:val="Body Text First Indent"/>
    <w:basedOn w:val="af8"/>
    <w:link w:val="afc"/>
    <w:rsid w:val="008F2D0E"/>
    <w:pPr>
      <w:ind w:firstLine="210"/>
    </w:pPr>
  </w:style>
  <w:style w:type="character" w:customStyle="1" w:styleId="afc">
    <w:name w:val="正文文本首行缩进 字符"/>
    <w:basedOn w:val="af9"/>
    <w:link w:val="afb"/>
    <w:rsid w:val="008F2D0E"/>
    <w:rPr>
      <w:rFonts w:ascii="Times New Roman" w:hAnsi="Times New Roman"/>
      <w:lang w:val="en-GB" w:eastAsia="en-GB"/>
    </w:rPr>
  </w:style>
  <w:style w:type="paragraph" w:styleId="afd">
    <w:name w:val="Body Text Indent"/>
    <w:basedOn w:val="a"/>
    <w:link w:val="afe"/>
    <w:rsid w:val="008F2D0E"/>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8F2D0E"/>
    <w:rPr>
      <w:rFonts w:ascii="Times New Roman" w:hAnsi="Times New Roman"/>
      <w:lang w:val="en-GB" w:eastAsia="en-GB"/>
    </w:rPr>
  </w:style>
  <w:style w:type="paragraph" w:styleId="27">
    <w:name w:val="Body Text First Indent 2"/>
    <w:basedOn w:val="afd"/>
    <w:link w:val="28"/>
    <w:rsid w:val="008F2D0E"/>
    <w:pPr>
      <w:ind w:firstLine="210"/>
    </w:pPr>
  </w:style>
  <w:style w:type="character" w:customStyle="1" w:styleId="28">
    <w:name w:val="正文文本首行缩进 2 字符"/>
    <w:basedOn w:val="afe"/>
    <w:link w:val="27"/>
    <w:rsid w:val="008F2D0E"/>
    <w:rPr>
      <w:rFonts w:ascii="Times New Roman" w:hAnsi="Times New Roman"/>
      <w:lang w:val="en-GB" w:eastAsia="en-GB"/>
    </w:rPr>
  </w:style>
  <w:style w:type="paragraph" w:styleId="29">
    <w:name w:val="Body Text Indent 2"/>
    <w:basedOn w:val="a"/>
    <w:link w:val="2a"/>
    <w:rsid w:val="008F2D0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F2D0E"/>
    <w:rPr>
      <w:rFonts w:ascii="Times New Roman" w:hAnsi="Times New Roman"/>
      <w:lang w:val="en-GB" w:eastAsia="en-GB"/>
    </w:rPr>
  </w:style>
  <w:style w:type="paragraph" w:styleId="36">
    <w:name w:val="Body Text Indent 3"/>
    <w:basedOn w:val="a"/>
    <w:link w:val="37"/>
    <w:rsid w:val="008F2D0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F2D0E"/>
    <w:rPr>
      <w:rFonts w:ascii="Times New Roman" w:hAnsi="Times New Roman"/>
      <w:sz w:val="16"/>
      <w:szCs w:val="16"/>
      <w:lang w:val="en-GB" w:eastAsia="en-GB"/>
    </w:rPr>
  </w:style>
  <w:style w:type="paragraph" w:styleId="aff">
    <w:name w:val="Closing"/>
    <w:basedOn w:val="a"/>
    <w:link w:val="aff0"/>
    <w:rsid w:val="008F2D0E"/>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8F2D0E"/>
    <w:rPr>
      <w:rFonts w:ascii="Times New Roman" w:hAnsi="Times New Roman"/>
      <w:lang w:val="en-GB" w:eastAsia="en-GB"/>
    </w:rPr>
  </w:style>
  <w:style w:type="paragraph" w:styleId="aff1">
    <w:name w:val="Date"/>
    <w:basedOn w:val="a"/>
    <w:next w:val="a"/>
    <w:link w:val="aff2"/>
    <w:rsid w:val="008F2D0E"/>
    <w:pPr>
      <w:overflowPunct w:val="0"/>
      <w:autoSpaceDE w:val="0"/>
      <w:autoSpaceDN w:val="0"/>
      <w:adjustRightInd w:val="0"/>
      <w:textAlignment w:val="baseline"/>
    </w:pPr>
    <w:rPr>
      <w:lang w:eastAsia="en-GB"/>
    </w:rPr>
  </w:style>
  <w:style w:type="character" w:customStyle="1" w:styleId="aff2">
    <w:name w:val="日期 字符"/>
    <w:basedOn w:val="a0"/>
    <w:link w:val="aff1"/>
    <w:rsid w:val="008F2D0E"/>
    <w:rPr>
      <w:rFonts w:ascii="Times New Roman" w:hAnsi="Times New Roman"/>
      <w:lang w:val="en-GB" w:eastAsia="en-GB"/>
    </w:rPr>
  </w:style>
  <w:style w:type="paragraph" w:styleId="aff3">
    <w:name w:val="E-mail Signature"/>
    <w:basedOn w:val="a"/>
    <w:link w:val="aff4"/>
    <w:rsid w:val="008F2D0E"/>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8F2D0E"/>
    <w:rPr>
      <w:rFonts w:ascii="Times New Roman" w:hAnsi="Times New Roman"/>
      <w:lang w:val="en-GB" w:eastAsia="en-GB"/>
    </w:rPr>
  </w:style>
  <w:style w:type="paragraph" w:styleId="aff5">
    <w:name w:val="endnote text"/>
    <w:basedOn w:val="a"/>
    <w:link w:val="aff6"/>
    <w:rsid w:val="008F2D0E"/>
    <w:pPr>
      <w:overflowPunct w:val="0"/>
      <w:autoSpaceDE w:val="0"/>
      <w:autoSpaceDN w:val="0"/>
      <w:adjustRightInd w:val="0"/>
      <w:textAlignment w:val="baseline"/>
    </w:pPr>
    <w:rPr>
      <w:lang w:eastAsia="en-GB"/>
    </w:rPr>
  </w:style>
  <w:style w:type="character" w:customStyle="1" w:styleId="aff6">
    <w:name w:val="尾注文本 字符"/>
    <w:basedOn w:val="a0"/>
    <w:link w:val="aff5"/>
    <w:rsid w:val="008F2D0E"/>
    <w:rPr>
      <w:rFonts w:ascii="Times New Roman" w:hAnsi="Times New Roman"/>
      <w:lang w:val="en-GB" w:eastAsia="en-GB"/>
    </w:rPr>
  </w:style>
  <w:style w:type="paragraph" w:styleId="aff7">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F2D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F2D0E"/>
    <w:rPr>
      <w:rFonts w:ascii="Times New Roman" w:hAnsi="Times New Roman"/>
      <w:i/>
      <w:iCs/>
      <w:lang w:val="en-GB" w:eastAsia="en-GB"/>
    </w:rPr>
  </w:style>
  <w:style w:type="paragraph" w:styleId="HTML1">
    <w:name w:val="HTML Preformatted"/>
    <w:basedOn w:val="a"/>
    <w:link w:val="HTML2"/>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uiPriority w:val="99"/>
    <w:rsid w:val="008F2D0E"/>
    <w:rPr>
      <w:rFonts w:ascii="Courier New" w:hAnsi="Courier New" w:cs="Courier New"/>
      <w:lang w:val="en-GB" w:eastAsia="en-GB"/>
    </w:rPr>
  </w:style>
  <w:style w:type="paragraph" w:styleId="38">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8F2D0E"/>
    <w:rPr>
      <w:rFonts w:ascii="Times New Roman" w:hAnsi="Times New Roman"/>
      <w:i/>
      <w:iCs/>
      <w:color w:val="4472C4"/>
      <w:lang w:val="en-GB" w:eastAsia="en-GB"/>
    </w:rPr>
  </w:style>
  <w:style w:type="paragraph" w:styleId="affc">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e">
    <w:name w:val="macro"/>
    <w:link w:val="afff"/>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8F2D0E"/>
    <w:rPr>
      <w:rFonts w:ascii="Courier New" w:hAnsi="Courier New" w:cs="Courier New"/>
      <w:lang w:val="en-GB" w:eastAsia="en-GB"/>
    </w:rPr>
  </w:style>
  <w:style w:type="paragraph" w:styleId="afff0">
    <w:name w:val="Message Header"/>
    <w:basedOn w:val="a"/>
    <w:link w:val="afff1"/>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8F2D0E"/>
    <w:rPr>
      <w:rFonts w:ascii="Calibri Light" w:hAnsi="Calibri Light"/>
      <w:sz w:val="24"/>
      <w:szCs w:val="24"/>
      <w:shd w:val="pct20" w:color="auto" w:fill="auto"/>
      <w:lang w:val="en-GB" w:eastAsia="en-GB"/>
    </w:rPr>
  </w:style>
  <w:style w:type="paragraph" w:styleId="afff2">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8F2D0E"/>
    <w:pPr>
      <w:overflowPunct w:val="0"/>
      <w:autoSpaceDE w:val="0"/>
      <w:autoSpaceDN w:val="0"/>
      <w:adjustRightInd w:val="0"/>
      <w:textAlignment w:val="baseline"/>
    </w:pPr>
    <w:rPr>
      <w:sz w:val="24"/>
      <w:szCs w:val="24"/>
      <w:lang w:eastAsia="en-GB"/>
    </w:rPr>
  </w:style>
  <w:style w:type="paragraph" w:styleId="afff4">
    <w:name w:val="Normal Indent"/>
    <w:basedOn w:val="a"/>
    <w:rsid w:val="008F2D0E"/>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8F2D0E"/>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8F2D0E"/>
    <w:rPr>
      <w:rFonts w:ascii="Times New Roman" w:hAnsi="Times New Roman"/>
      <w:lang w:val="en-GB" w:eastAsia="en-GB"/>
    </w:rPr>
  </w:style>
  <w:style w:type="paragraph" w:styleId="afff7">
    <w:name w:val="Plain Text"/>
    <w:basedOn w:val="a"/>
    <w:link w:val="afff8"/>
    <w:rsid w:val="008F2D0E"/>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8F2D0E"/>
    <w:rPr>
      <w:rFonts w:ascii="Courier New" w:hAnsi="Courier New" w:cs="Courier New"/>
      <w:lang w:val="en-GB" w:eastAsia="en-GB"/>
    </w:rPr>
  </w:style>
  <w:style w:type="paragraph" w:styleId="afff9">
    <w:name w:val="Quote"/>
    <w:basedOn w:val="a"/>
    <w:next w:val="a"/>
    <w:link w:val="afffa"/>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8F2D0E"/>
    <w:rPr>
      <w:rFonts w:ascii="Times New Roman" w:hAnsi="Times New Roman"/>
      <w:i/>
      <w:iCs/>
      <w:color w:val="404040"/>
      <w:lang w:val="en-GB" w:eastAsia="en-GB"/>
    </w:rPr>
  </w:style>
  <w:style w:type="paragraph" w:styleId="afffb">
    <w:name w:val="Salutation"/>
    <w:basedOn w:val="a"/>
    <w:next w:val="a"/>
    <w:link w:val="afffc"/>
    <w:rsid w:val="008F2D0E"/>
    <w:pPr>
      <w:overflowPunct w:val="0"/>
      <w:autoSpaceDE w:val="0"/>
      <w:autoSpaceDN w:val="0"/>
      <w:adjustRightInd w:val="0"/>
      <w:textAlignment w:val="baseline"/>
    </w:pPr>
    <w:rPr>
      <w:lang w:eastAsia="en-GB"/>
    </w:rPr>
  </w:style>
  <w:style w:type="character" w:customStyle="1" w:styleId="afffc">
    <w:name w:val="称呼 字符"/>
    <w:basedOn w:val="a0"/>
    <w:link w:val="afffb"/>
    <w:rsid w:val="008F2D0E"/>
    <w:rPr>
      <w:rFonts w:ascii="Times New Roman" w:hAnsi="Times New Roman"/>
      <w:lang w:val="en-GB" w:eastAsia="en-GB"/>
    </w:rPr>
  </w:style>
  <w:style w:type="paragraph" w:styleId="afffd">
    <w:name w:val="Signature"/>
    <w:basedOn w:val="a"/>
    <w:link w:val="afffe"/>
    <w:rsid w:val="008F2D0E"/>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8F2D0E"/>
    <w:rPr>
      <w:rFonts w:ascii="Times New Roman" w:hAnsi="Times New Roman"/>
      <w:lang w:val="en-GB" w:eastAsia="en-GB"/>
    </w:rPr>
  </w:style>
  <w:style w:type="paragraph" w:styleId="affff">
    <w:name w:val="Subtitle"/>
    <w:basedOn w:val="a"/>
    <w:next w:val="a"/>
    <w:link w:val="affff0"/>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8F2D0E"/>
    <w:rPr>
      <w:rFonts w:ascii="Calibri Light" w:hAnsi="Calibri Light"/>
      <w:sz w:val="24"/>
      <w:szCs w:val="24"/>
      <w:lang w:val="en-GB" w:eastAsia="en-GB"/>
    </w:rPr>
  </w:style>
  <w:style w:type="paragraph" w:styleId="affff1">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8F2D0E"/>
    <w:pPr>
      <w:overflowPunct w:val="0"/>
      <w:autoSpaceDE w:val="0"/>
      <w:autoSpaceDN w:val="0"/>
      <w:adjustRightInd w:val="0"/>
      <w:textAlignment w:val="baseline"/>
    </w:pPr>
    <w:rPr>
      <w:lang w:eastAsia="en-GB"/>
    </w:rPr>
  </w:style>
  <w:style w:type="paragraph" w:styleId="affff3">
    <w:name w:val="Title"/>
    <w:basedOn w:val="a"/>
    <w:next w:val="a"/>
    <w:link w:val="affff4"/>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8F2D0E"/>
    <w:rPr>
      <w:rFonts w:ascii="Calibri Light" w:hAnsi="Calibri Light"/>
      <w:b/>
      <w:bCs/>
      <w:kern w:val="28"/>
      <w:sz w:val="32"/>
      <w:szCs w:val="32"/>
      <w:lang w:val="en-GB" w:eastAsia="en-GB"/>
    </w:rPr>
  </w:style>
  <w:style w:type="paragraph" w:styleId="affff5">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ff6">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a0"/>
    <w:uiPriority w:val="29"/>
    <w:rsid w:val="000051FF"/>
    <w:rPr>
      <w:i/>
      <w:iCs/>
      <w:color w:val="404040" w:themeColor="text1" w:themeTint="BF"/>
    </w:rPr>
  </w:style>
  <w:style w:type="paragraph" w:styleId="affff7">
    <w:name w:val="Revision"/>
    <w:hidden/>
    <w:uiPriority w:val="99"/>
    <w:semiHidden/>
    <w:rsid w:val="00FD625B"/>
    <w:rPr>
      <w:rFonts w:ascii="Times New Roman" w:eastAsia="宋体" w:hAnsi="Times New Roman"/>
      <w:lang w:val="en-GB" w:eastAsia="en-US"/>
    </w:rPr>
  </w:style>
  <w:style w:type="character" w:styleId="HTML3">
    <w:name w:val="HTML Code"/>
    <w:uiPriority w:val="99"/>
    <w:unhideWhenUsed/>
    <w:rsid w:val="0020114C"/>
    <w:rPr>
      <w:rFonts w:ascii="Courier New" w:eastAsia="Times New Roman" w:hAnsi="Courier New" w:cs="Courier New"/>
      <w:sz w:val="20"/>
      <w:szCs w:val="20"/>
    </w:rPr>
  </w:style>
  <w:style w:type="character" w:customStyle="1" w:styleId="TFZchn">
    <w:name w:val="TF Zchn"/>
    <w:rsid w:val="0020114C"/>
    <w:rPr>
      <w:rFonts w:ascii="Arial" w:hAnsi="Arial"/>
      <w:b/>
      <w:lang w:val="en-GB" w:eastAsia="en-US"/>
    </w:rPr>
  </w:style>
  <w:style w:type="table" w:styleId="affff8">
    <w:name w:val="Table Grid"/>
    <w:basedOn w:val="a1"/>
    <w:uiPriority w:val="39"/>
    <w:rsid w:val="009330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93300F"/>
    <w:rPr>
      <w:color w:val="605E5C"/>
      <w:shd w:val="clear" w:color="auto" w:fill="E1DFDD"/>
    </w:rPr>
  </w:style>
  <w:style w:type="paragraph" w:styleId="affff9">
    <w:name w:val="Bibliography"/>
    <w:basedOn w:val="a"/>
    <w:next w:val="a"/>
    <w:uiPriority w:val="37"/>
    <w:semiHidden/>
    <w:unhideWhenUsed/>
    <w:rsid w:val="0093300F"/>
    <w:pPr>
      <w:overflowPunct w:val="0"/>
      <w:autoSpaceDE w:val="0"/>
      <w:autoSpaceDN w:val="0"/>
      <w:adjustRightInd w:val="0"/>
      <w:textAlignment w:val="baseline"/>
    </w:pPr>
    <w:rPr>
      <w:lang w:eastAsia="en-GB"/>
    </w:rPr>
  </w:style>
  <w:style w:type="paragraph" w:styleId="affffa">
    <w:name w:val="caption"/>
    <w:basedOn w:val="a"/>
    <w:next w:val="a"/>
    <w:semiHidden/>
    <w:unhideWhenUsed/>
    <w:qFormat/>
    <w:rsid w:val="0093300F"/>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0AFFF-E22C-4A87-B0A9-2AF3BF181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745</Words>
  <Characters>4248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4</cp:revision>
  <cp:lastPrinted>1899-12-31T23:00:00Z</cp:lastPrinted>
  <dcterms:created xsi:type="dcterms:W3CDTF">2023-10-11T04:35:00Z</dcterms:created>
  <dcterms:modified xsi:type="dcterms:W3CDTF">2023-10-12T00:37:00Z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(3)Za+B7HlGvgRDAOT2OK/DeB+6DXQ+ievHawROXEwYrExoPm3+sMK83DvDU217snOmvxHyPtnv
oVdEe25U6apWsrcys3jvHYfNN4P4IaiOL2gceUqvw6qW5+tReauLAW+NCpo3es2nrdVmMdXD
jUHpxELWfZ3fm4IQiGrlPsTNZUF8rL+tJG/N+1hO/b7wf4d1fogiK/Cq4dLTfKTb+P9Y2xj/
Le8omuMTfuDWw6ZlKL</vt:lpwstr>
  </property>
  <property fmtid="{D5CDD505-2E9C-101B-9397-08002B2CF9AE}" pid="22" name="_2015_ms_pID_7253431">
    <vt:lpwstr>I3ofO/rS6wBiNH1yY0UsaS7KjtLdEmu3X/jV92yeLl1wQmSx7xYlUm
g3cihpb+rwFEMiw7LO9HTsSXbJYZE1Y/GGvGF9ZHQwxsBlN1Yt/MdVQHwFNhT1jPlxuI/5fm
0h4HxoSWulsYkc9uKaL+ST5gtp654kyR+r6p/jRfvWSoCgrahaoF8pi8VDRLHqDmdBWJUwgQ
nNGt0MEtgnSiHKFyjFNvErtpNxFTnPsAgtqf</vt:lpwstr>
  </property>
  <property fmtid="{D5CDD505-2E9C-101B-9397-08002B2CF9AE}" pid="23" name="_2015_ms_pID_7253432">
    <vt:lpwstr>4MDMqBe4XethOlfg5vBfCdA=</vt:lpwstr>
  </property>
</Properties>
</file>